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406497F5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</w:t>
      </w:r>
      <w:r w:rsidR="00B32185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Meeting #</w:t>
      </w:r>
      <w:r w:rsidR="00B32185">
        <w:rPr>
          <w:rFonts w:ascii="Arial" w:hAnsi="Arial" w:cs="Arial"/>
          <w:b/>
          <w:bCs/>
          <w:sz w:val="24"/>
        </w:rPr>
        <w:t>56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</w:t>
      </w:r>
      <w:r w:rsidR="00B32185">
        <w:rPr>
          <w:rFonts w:ascii="Arial" w:eastAsia="Arial Unicode MS" w:hAnsi="Arial" w:cs="Arial"/>
          <w:b/>
          <w:bCs/>
          <w:color w:val="000000"/>
          <w:lang w:eastAsia="ja-JP"/>
        </w:rPr>
        <w:t>6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>-</w:t>
      </w:r>
      <w:r w:rsidR="00B32185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B32185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657DE">
        <w:rPr>
          <w:rFonts w:ascii="Arial" w:eastAsia="Arial Unicode MS" w:hAnsi="Arial" w:cs="Arial"/>
          <w:b/>
          <w:bCs/>
          <w:color w:val="000000"/>
          <w:lang w:eastAsia="zh-CN"/>
        </w:rPr>
        <w:t>2680</w:t>
      </w:r>
    </w:p>
    <w:p w14:paraId="4DDE55D9" w14:textId="5006E6C3" w:rsidR="00B633C6" w:rsidRPr="005F0C06" w:rsidRDefault="006A2BFA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</w:t>
      </w:r>
      <w:r w:rsidR="00B32185">
        <w:rPr>
          <w:rFonts w:ascii="Arial" w:eastAsia="Malgun Gothic" w:hAnsi="Arial" w:cs="Arial"/>
          <w:b/>
          <w:bCs/>
          <w:color w:val="0000FF"/>
          <w:lang w:eastAsia="ja-JP"/>
        </w:rPr>
        <w:t>6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B657DE" w:rsidRPr="00B657DE">
        <w:rPr>
          <w:rFonts w:ascii="Arial" w:eastAsia="宋体" w:hAnsi="Arial" w:cs="Arial"/>
          <w:b/>
          <w:bCs/>
          <w:color w:val="0000FF"/>
          <w:lang w:eastAsia="zh-CN"/>
        </w:rPr>
        <w:t>2321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5659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01C6E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347C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187D7C" w:rsidR="001E41F3" w:rsidRPr="00410371" w:rsidRDefault="00B657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565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92B67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66F4A" w:rsidR="00F25D98" w:rsidRDefault="00B657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D5F3C" w:rsidR="001E41F3" w:rsidRDefault="00526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6A50">
              <w:rPr>
                <w:noProof/>
                <w:lang w:eastAsia="zh-CN"/>
              </w:rPr>
              <w:t>Aligement of information flow in PIN service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565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5659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6A2BFA">
              <w:rPr>
                <w:noProof/>
              </w:rPr>
              <w:t>8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5659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1231" w14:textId="7F15B5F4" w:rsidR="00CE4B13" w:rsidRDefault="00717AB0" w:rsidP="00E1195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E1195F">
              <w:rPr>
                <w:lang w:eastAsia="en-GB"/>
              </w:rPr>
              <w:t xml:space="preserve">section </w:t>
            </w:r>
            <w:bookmarkStart w:id="1" w:name="_Toc138291469"/>
            <w:r w:rsidR="00E1195F" w:rsidRPr="008E4AAB">
              <w:t>8.5.</w:t>
            </w:r>
            <w:r w:rsidR="00E1195F">
              <w:t>11</w:t>
            </w:r>
            <w:r w:rsidR="00E1195F" w:rsidRPr="008E4AAB">
              <w:t>.2.1</w:t>
            </w:r>
            <w:r w:rsidR="00E1195F" w:rsidRPr="008E4AAB">
              <w:tab/>
              <w:t>PINE registering the services</w:t>
            </w:r>
            <w:bookmarkEnd w:id="1"/>
            <w:r w:rsidR="00E1195F">
              <w:t xml:space="preserve">, the information in procedure is not aligned with the information flow in section </w:t>
            </w:r>
            <w:r w:rsidR="00E1195F" w:rsidRPr="008E4AAB">
              <w:t>8.5.</w:t>
            </w:r>
            <w:r w:rsidR="00E1195F">
              <w:t>11</w:t>
            </w:r>
            <w:r w:rsidR="00E1195F" w:rsidRPr="008E4AAB">
              <w:t>.3.2</w:t>
            </w:r>
            <w:r w:rsidR="00E1195F">
              <w:t xml:space="preserve">. </w:t>
            </w:r>
          </w:p>
          <w:p w14:paraId="7EF25117" w14:textId="311DDE83" w:rsidR="00D6298E" w:rsidRDefault="00D6298E" w:rsidP="00E119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EE0481" w14:textId="623C8076" w:rsidR="00D6298E" w:rsidRPr="00D6298E" w:rsidRDefault="00D6298E" w:rsidP="00E119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same as in </w:t>
            </w:r>
            <w:r w:rsidRPr="00D6298E">
              <w:rPr>
                <w:lang w:eastAsia="zh-CN"/>
              </w:rPr>
              <w:t>Table 8.5.11.3.3-1: PIN services de-registration request</w:t>
            </w:r>
            <w:r>
              <w:rPr>
                <w:lang w:eastAsia="zh-CN"/>
              </w:rPr>
              <w:t>.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F42E" w14:textId="0F3CAFC3" w:rsidR="00CE4B13" w:rsidRDefault="00E1195F" w:rsidP="003A366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Make alignment between procedure and information flow.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6DFFB" w:rsidR="00796EBB" w:rsidRPr="00ED1B1C" w:rsidRDefault="00E1195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Parameters in section </w:t>
            </w:r>
            <w:r w:rsidRPr="008E4AAB">
              <w:t>8.5.</w:t>
            </w:r>
            <w:r>
              <w:t>11</w:t>
            </w:r>
            <w:r w:rsidRPr="008E4AAB">
              <w:t>.2.1</w:t>
            </w:r>
            <w:r w:rsidR="00D6298E">
              <w:t xml:space="preserve"> and </w:t>
            </w:r>
            <w:r w:rsidR="00D6298E" w:rsidRPr="008E4AAB">
              <w:t>8.5.</w:t>
            </w:r>
            <w:r w:rsidR="00D6298E">
              <w:t>11</w:t>
            </w:r>
            <w:r w:rsidR="00D6298E" w:rsidRPr="008E4AAB">
              <w:t>.2.</w:t>
            </w:r>
            <w:r w:rsidR="00D6298E">
              <w:t>2</w:t>
            </w:r>
            <w:r>
              <w:t xml:space="preserve"> is not aligned with information flow in </w:t>
            </w:r>
            <w:r w:rsidRPr="008E4AAB">
              <w:t>8.5.</w:t>
            </w:r>
            <w:r>
              <w:t>11</w:t>
            </w:r>
            <w:r w:rsidRPr="008E4AAB">
              <w:t>.3.2</w:t>
            </w:r>
            <w:r w:rsidR="00624B9E">
              <w:rPr>
                <w:lang w:eastAsia="en-GB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33FA8" w:rsidR="001E41F3" w:rsidRDefault="00E11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4AAB">
              <w:t>8.5.</w:t>
            </w:r>
            <w:r>
              <w:t>11</w:t>
            </w:r>
            <w:r w:rsidRPr="008E4AAB">
              <w:t>.3.2</w:t>
            </w:r>
            <w:r w:rsidR="00A56CB0">
              <w:t xml:space="preserve">, </w:t>
            </w:r>
            <w:r w:rsidR="00A56CB0" w:rsidRPr="008E4AAB">
              <w:t>8.5.</w:t>
            </w:r>
            <w:r w:rsidR="00A56CB0">
              <w:t>11</w:t>
            </w:r>
            <w:r w:rsidR="00A56CB0" w:rsidRPr="008E4AAB">
              <w:t>.2.</w:t>
            </w:r>
            <w:r w:rsidR="00A56CB0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6D7D9534" w14:textId="77777777" w:rsidR="003B490A" w:rsidRPr="008E4AAB" w:rsidRDefault="003B490A" w:rsidP="003B490A">
      <w:pPr>
        <w:pStyle w:val="50"/>
      </w:pPr>
      <w:bookmarkStart w:id="2" w:name="_Toc138291473"/>
      <w:r w:rsidRPr="008E4AAB">
        <w:t>8.5.</w:t>
      </w:r>
      <w:r>
        <w:t>11</w:t>
      </w:r>
      <w:r w:rsidRPr="008E4AAB">
        <w:t>.3.2</w:t>
      </w:r>
      <w:r w:rsidRPr="008E4AAB">
        <w:tab/>
        <w:t>PIN services registration request</w:t>
      </w:r>
      <w:bookmarkEnd w:id="2"/>
    </w:p>
    <w:p w14:paraId="05D1DADD" w14:textId="77777777" w:rsidR="003B490A" w:rsidRPr="008E4AAB" w:rsidRDefault="003B490A" w:rsidP="003B490A">
      <w:r w:rsidRPr="008E4AAB">
        <w:t>Table 8.5.</w:t>
      </w:r>
      <w:r>
        <w:t>11</w:t>
      </w:r>
      <w:r w:rsidRPr="008E4AAB">
        <w:t>.3.2-1 shows the informational elements of the PIN services registration request sent by a PIN Element to the PEMC to register for new services it is offering.</w:t>
      </w:r>
    </w:p>
    <w:p w14:paraId="5EC60435" w14:textId="77777777" w:rsidR="003B490A" w:rsidRPr="008E4AAB" w:rsidRDefault="003B490A" w:rsidP="003B490A">
      <w:pPr>
        <w:pStyle w:val="TH"/>
      </w:pPr>
      <w:r w:rsidRPr="008E4AAB">
        <w:lastRenderedPageBreak/>
        <w:t>Table 8.5.</w:t>
      </w:r>
      <w:r>
        <w:t>11</w:t>
      </w:r>
      <w:r w:rsidRPr="008E4AAB">
        <w:t>.3.2-1: PIN services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3B490A" w:rsidRPr="008E4AAB" w14:paraId="7528C1FB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C60BC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7F353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E87B4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3B490A" w:rsidRPr="008E4AAB" w14:paraId="5064B9A5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69FDD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FA77F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6E2F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3B490A" w:rsidRPr="008E4AAB" w14:paraId="1A09A5E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2CE1A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98926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3824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3B490A" w:rsidRPr="008E4AAB" w14:paraId="466C3339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E6D2D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F4485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6ED1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 that a PINE wants to register</w:t>
            </w:r>
          </w:p>
        </w:tc>
      </w:tr>
      <w:tr w:rsidR="003B490A" w:rsidRPr="008E4AAB" w14:paraId="2315C0B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5EFBE" w14:textId="49913B4B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FB244A" w14:textId="43579A74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del w:id="3" w:author="Lyu Huazhang - 08-10-b" w:date="2023-08-14T16:26:00Z">
              <w:r w:rsidRPr="008E4AAB" w:rsidDel="00A56CB0">
                <w:rPr>
                  <w:rFonts w:ascii="Arial" w:hAnsi="Arial"/>
                  <w:kern w:val="2"/>
                  <w:sz w:val="18"/>
                </w:rPr>
                <w:delText>M</w:delText>
              </w:r>
            </w:del>
            <w:ins w:id="4" w:author="Lyu Huazhang - 08-10-b" w:date="2023-08-14T16:26:00Z">
              <w:r w:rsidR="00A56CB0"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03AC" w14:textId="08ADF633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A56CB0" w:rsidRPr="008E4AAB" w14:paraId="3880AAB3" w14:textId="77777777" w:rsidTr="00CD79C1">
        <w:trPr>
          <w:jc w:val="center"/>
          <w:ins w:id="5" w:author="Lyu Huazhang - 08-10-b" w:date="2023-08-14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FA1D8" w14:textId="17145070" w:rsidR="00A56CB0" w:rsidRPr="008E4AAB" w:rsidRDefault="00A56CB0" w:rsidP="00CD79C1">
            <w:pPr>
              <w:keepNext/>
              <w:keepLines/>
              <w:spacing w:after="0"/>
              <w:rPr>
                <w:ins w:id="6" w:author="Lyu Huazhang - 08-10-b" w:date="2023-08-14T16:25:00Z"/>
                <w:rFonts w:ascii="Arial" w:hAnsi="Arial"/>
                <w:kern w:val="2"/>
                <w:sz w:val="18"/>
                <w:lang w:eastAsia="zh-CN"/>
              </w:rPr>
            </w:pPr>
            <w:ins w:id="7" w:author="Lyu Huazhang - 08-10-b" w:date="2023-08-14T16:25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</w:ins>
            <w:commentRangeStart w:id="8"/>
            <w:ins w:id="9" w:author="Lyu Huazhang - 08-10-b" w:date="2023-08-14T16:26:00Z">
              <w:r>
                <w:rPr>
                  <w:rFonts w:ascii="Arial" w:hAnsi="Arial"/>
                  <w:kern w:val="2"/>
                  <w:sz w:val="18"/>
                  <w:lang w:eastAsia="zh-CN"/>
                </w:rPr>
                <w:t>T</w:t>
              </w:r>
              <w:r w:rsidRPr="00A56CB0">
                <w:rPr>
                  <w:rFonts w:ascii="Arial" w:hAnsi="Arial"/>
                  <w:kern w:val="2"/>
                  <w:sz w:val="18"/>
                  <w:lang w:eastAsia="zh-CN"/>
                </w:rPr>
                <w:t>ime duration</w:t>
              </w:r>
            </w:ins>
            <w:commentRangeEnd w:id="8"/>
            <w:r w:rsidR="005E1D25">
              <w:rPr>
                <w:rStyle w:val="ad"/>
              </w:rPr>
              <w:commentReference w:id="8"/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09A09" w14:textId="015E881F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ins w:id="10" w:author="Lyu Huazhang - 08-10-b" w:date="2023-08-14T16:25:00Z"/>
                <w:rFonts w:ascii="Arial" w:hAnsi="Arial"/>
                <w:kern w:val="2"/>
                <w:sz w:val="18"/>
                <w:lang w:eastAsia="zh-CN"/>
              </w:rPr>
            </w:pPr>
            <w:ins w:id="11" w:author="Lyu Huazhang - 08-10-b" w:date="2023-08-14T16:26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1873" w14:textId="21BD2902" w:rsidR="00A56CB0" w:rsidRPr="008E4AAB" w:rsidRDefault="00B657DE" w:rsidP="00CD79C1">
            <w:pPr>
              <w:keepNext/>
              <w:keepLines/>
              <w:spacing w:after="0"/>
              <w:rPr>
                <w:ins w:id="12" w:author="Lyu Huazhang - 08-10-b" w:date="2023-08-14T16:25:00Z"/>
                <w:rFonts w:ascii="Arial" w:hAnsi="Arial"/>
                <w:kern w:val="2"/>
                <w:sz w:val="18"/>
              </w:rPr>
            </w:pPr>
            <w:ins w:id="13" w:author="Lyu Huazhang - 08-23-a" w:date="2023-08-23T22:02:00Z">
              <w:r w:rsidRPr="00B657DE">
                <w:rPr>
                  <w:rFonts w:ascii="Arial" w:hAnsi="Arial"/>
                  <w:kern w:val="2"/>
                  <w:sz w:val="18"/>
                </w:rPr>
                <w:t>Availability period</w:t>
              </w:r>
            </w:ins>
            <w:ins w:id="14" w:author="Lyu Huazhang - 08-10-b" w:date="2023-08-14T16:26:00Z">
              <w:r w:rsidR="00A56CB0" w:rsidRPr="00A56CB0">
                <w:rPr>
                  <w:rFonts w:ascii="Arial" w:hAnsi="Arial"/>
                  <w:kern w:val="2"/>
                  <w:sz w:val="18"/>
                </w:rPr>
                <w:t xml:space="preserve"> of </w:t>
              </w:r>
            </w:ins>
            <w:ins w:id="15" w:author="Lyu Huazhang - 08-23-a" w:date="2023-08-23T22:03:00Z"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service</w:t>
              </w:r>
            </w:ins>
          </w:p>
        </w:tc>
      </w:tr>
      <w:tr w:rsidR="003B490A" w:rsidRPr="008E4AAB" w14:paraId="1A3A8796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E0CA9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description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887860" w14:textId="1782B9B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del w:id="16" w:author="Lyu Huazhang - 08-10-b" w:date="2023-08-14T16:26:00Z">
              <w:r w:rsidRPr="008E4AAB" w:rsidDel="00A56CB0">
                <w:rPr>
                  <w:rFonts w:ascii="Arial" w:hAnsi="Arial"/>
                  <w:kern w:val="2"/>
                  <w:sz w:val="18"/>
                </w:rPr>
                <w:delText>M</w:delText>
              </w:r>
            </w:del>
            <w:ins w:id="17" w:author="Lyu Huazhang - 08-10-b" w:date="2023-08-14T16:26:00Z">
              <w:r w:rsidR="00A56CB0"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D192" w14:textId="06CFBFC0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Description of the service</w:t>
            </w:r>
          </w:p>
        </w:tc>
      </w:tr>
      <w:tr w:rsidR="003B490A" w:rsidRPr="008E4AAB" w14:paraId="7F984C59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704C26" w14:textId="77777777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2632A9" w14:textId="77777777" w:rsidR="003B490A" w:rsidRPr="008E4AAB" w:rsidRDefault="003B490A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439B" w14:textId="3453A14E" w:rsidR="003B490A" w:rsidRPr="008E4AAB" w:rsidRDefault="003B490A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Identifier</w:t>
            </w:r>
            <w:r w:rsidRPr="008E4AAB">
              <w:rPr>
                <w:rFonts w:ascii="Arial" w:hAnsi="Arial"/>
                <w:kern w:val="2"/>
                <w:sz w:val="18"/>
              </w:rPr>
              <w:t xml:space="preserve"> of the service</w:t>
            </w:r>
            <w:ins w:id="18" w:author="Lyu Huazhang - 08-10-b" w:date="2023-08-14T15:56:00Z">
              <w:r>
                <w:rPr>
                  <w:rFonts w:ascii="Arial" w:hAnsi="Arial"/>
                  <w:kern w:val="2"/>
                  <w:sz w:val="18"/>
                </w:rPr>
                <w:t xml:space="preserve"> </w:t>
              </w:r>
              <w:r>
                <w:rPr>
                  <w:rFonts w:ascii="Arial" w:hAnsi="Arial"/>
                  <w:kern w:val="2"/>
                  <w:sz w:val="18"/>
                  <w:lang w:eastAsia="zh-CN"/>
                </w:rPr>
                <w:t>to register</w:t>
              </w:r>
            </w:ins>
          </w:p>
        </w:tc>
      </w:tr>
    </w:tbl>
    <w:p w14:paraId="10B5F7A2" w14:textId="3EE75822" w:rsidR="003B490A" w:rsidRDefault="003B490A" w:rsidP="003B490A"/>
    <w:p w14:paraId="4C2CE219" w14:textId="70EAB970" w:rsidR="00A56CB0" w:rsidRDefault="00A56CB0" w:rsidP="003B490A"/>
    <w:p w14:paraId="605FD03B" w14:textId="46B4B64D" w:rsidR="00A56CB0" w:rsidRPr="008F6220" w:rsidRDefault="00A56CB0" w:rsidP="00A56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7D8EE27" w14:textId="583540BB" w:rsidR="00A56CB0" w:rsidRDefault="00A56CB0" w:rsidP="003B490A"/>
    <w:p w14:paraId="2AE16692" w14:textId="77777777" w:rsidR="00A56CB0" w:rsidRPr="008E4AAB" w:rsidRDefault="00A56CB0" w:rsidP="00A56CB0">
      <w:pPr>
        <w:pStyle w:val="50"/>
      </w:pPr>
      <w:bookmarkStart w:id="19" w:name="_Toc138291475"/>
      <w:r w:rsidRPr="008E4AAB">
        <w:t>8.5.</w:t>
      </w:r>
      <w:r>
        <w:t>11</w:t>
      </w:r>
      <w:r w:rsidRPr="008E4AAB">
        <w:t>.3.</w:t>
      </w:r>
      <w:r>
        <w:t>4</w:t>
      </w:r>
      <w:r w:rsidRPr="008E4AAB">
        <w:tab/>
        <w:t>PIN services de-registration request</w:t>
      </w:r>
      <w:bookmarkEnd w:id="19"/>
    </w:p>
    <w:p w14:paraId="2428AE81" w14:textId="77777777" w:rsidR="00A56CB0" w:rsidRPr="008E4AAB" w:rsidRDefault="00A56CB0" w:rsidP="00A56CB0">
      <w:r w:rsidRPr="008E4AAB">
        <w:t>Table 8.5.</w:t>
      </w:r>
      <w:r>
        <w:t>11</w:t>
      </w:r>
      <w:r w:rsidRPr="008E4AAB">
        <w:t>.3.</w:t>
      </w:r>
      <w:r>
        <w:t>4</w:t>
      </w:r>
      <w:r w:rsidRPr="008E4AAB">
        <w:t>-1 shows the informational elements of the PIN services de-registration request sent by a PIN Element to the PEMC.</w:t>
      </w:r>
    </w:p>
    <w:p w14:paraId="47BB5EEF" w14:textId="77777777" w:rsidR="00A56CB0" w:rsidRPr="009A3184" w:rsidRDefault="00A56CB0" w:rsidP="00A56CB0">
      <w:pPr>
        <w:pStyle w:val="TH"/>
        <w:rPr>
          <w:lang w:val="fr-FR"/>
        </w:rPr>
      </w:pPr>
      <w:r w:rsidRPr="009A3184">
        <w:rPr>
          <w:lang w:val="fr-FR"/>
        </w:rPr>
        <w:t>Table 8.5.11.3.4-1: PIN services de-registration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A56CB0" w:rsidRPr="008E4AAB" w14:paraId="67F52A50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5C904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DA89E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AB381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 w:rsidRPr="008E4AAB"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A56CB0" w:rsidRPr="008E4AAB" w14:paraId="2920B29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51FB8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EBBD3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494C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A56CB0" w:rsidRPr="008E4AAB" w14:paraId="34FCF95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F22DD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96F58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74DD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A56CB0" w:rsidRPr="008E4AAB" w14:paraId="49C2C99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F7054D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354BC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6A24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List of services that a PINE wants to de-register</w:t>
            </w:r>
          </w:p>
        </w:tc>
      </w:tr>
      <w:tr w:rsidR="00A56CB0" w:rsidRPr="008E4AAB" w14:paraId="4FB3F25B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BD3A0A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687FB5" w14:textId="5FD192F4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del w:id="20" w:author="Lyu Huazhang - 08-10-b" w:date="2023-08-14T16:26:00Z">
              <w:r w:rsidRPr="008E4AAB" w:rsidDel="001953C1">
                <w:rPr>
                  <w:rFonts w:ascii="Arial" w:hAnsi="Arial"/>
                  <w:kern w:val="2"/>
                  <w:sz w:val="18"/>
                </w:rPr>
                <w:delText>M</w:delText>
              </w:r>
            </w:del>
            <w:ins w:id="21" w:author="Lyu Huazhang - 08-10-b" w:date="2023-08-14T16:26:00Z">
              <w:r w:rsidR="001953C1"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EFB5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A56CB0" w:rsidRPr="008E4AAB" w14:paraId="1DAB75D5" w14:textId="77777777" w:rsidTr="00CD79C1">
        <w:trPr>
          <w:jc w:val="center"/>
          <w:ins w:id="22" w:author="Lyu Huazhang - 08-10-b" w:date="2023-08-14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609884" w14:textId="77777777" w:rsidR="00A56CB0" w:rsidRPr="008E4AAB" w:rsidRDefault="00A56CB0" w:rsidP="00CD79C1">
            <w:pPr>
              <w:keepNext/>
              <w:keepLines/>
              <w:spacing w:after="0"/>
              <w:rPr>
                <w:ins w:id="23" w:author="Lyu Huazhang - 08-10-b" w:date="2023-08-14T16:25:00Z"/>
                <w:rFonts w:ascii="Arial" w:hAnsi="Arial"/>
                <w:kern w:val="2"/>
                <w:sz w:val="18"/>
              </w:rPr>
            </w:pPr>
            <w:ins w:id="24" w:author="Lyu Huazhang - 08-10-b" w:date="2023-08-14T16:25:00Z">
              <w:r w:rsidRPr="008E4AAB">
                <w:rPr>
                  <w:rFonts w:ascii="Arial" w:hAnsi="Arial"/>
                  <w:kern w:val="2"/>
                  <w:sz w:val="18"/>
                </w:rPr>
                <w:t>&gt; Service description</w:t>
              </w:r>
            </w:ins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7B7EC" w14:textId="1066A9AF" w:rsidR="00A56CB0" w:rsidRPr="008E4AAB" w:rsidRDefault="001953C1" w:rsidP="00CD79C1">
            <w:pPr>
              <w:keepNext/>
              <w:keepLines/>
              <w:spacing w:after="0"/>
              <w:jc w:val="center"/>
              <w:rPr>
                <w:ins w:id="25" w:author="Lyu Huazhang - 08-10-b" w:date="2023-08-14T16:25:00Z"/>
                <w:rFonts w:ascii="Arial" w:hAnsi="Arial"/>
                <w:kern w:val="2"/>
                <w:sz w:val="18"/>
              </w:rPr>
            </w:pPr>
            <w:ins w:id="26" w:author="Lyu Huazhang - 08-10-b" w:date="2023-08-14T16:26:00Z">
              <w:r>
                <w:rPr>
                  <w:rFonts w:ascii="Arial" w:hAnsi="Arial"/>
                  <w:kern w:val="2"/>
                  <w:sz w:val="18"/>
                </w:rPr>
                <w:t>O</w:t>
              </w:r>
            </w:ins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CCDF" w14:textId="77777777" w:rsidR="00A56CB0" w:rsidRPr="008E4AAB" w:rsidRDefault="00A56CB0" w:rsidP="00CD79C1">
            <w:pPr>
              <w:keepNext/>
              <w:keepLines/>
              <w:spacing w:after="0"/>
              <w:rPr>
                <w:ins w:id="27" w:author="Lyu Huazhang - 08-10-b" w:date="2023-08-14T16:25:00Z"/>
                <w:rFonts w:ascii="Arial" w:hAnsi="Arial"/>
                <w:kern w:val="2"/>
                <w:sz w:val="18"/>
              </w:rPr>
            </w:pPr>
            <w:ins w:id="28" w:author="Lyu Huazhang - 08-10-b" w:date="2023-08-14T16:25:00Z">
              <w:r w:rsidRPr="008E4AAB">
                <w:rPr>
                  <w:rFonts w:ascii="Arial" w:hAnsi="Arial"/>
                  <w:kern w:val="2"/>
                  <w:sz w:val="18"/>
                </w:rPr>
                <w:t>Description of the service</w:t>
              </w:r>
              <w:r>
                <w:rPr>
                  <w:rFonts w:ascii="Arial" w:hAnsi="Arial"/>
                  <w:kern w:val="2"/>
                  <w:sz w:val="18"/>
                </w:rPr>
                <w:t xml:space="preserve"> that </w:t>
              </w:r>
              <w:r w:rsidRPr="003B490A">
                <w:rPr>
                  <w:rFonts w:ascii="Arial" w:hAnsi="Arial"/>
                  <w:kern w:val="2"/>
                  <w:sz w:val="18"/>
                </w:rPr>
                <w:t>human readable</w:t>
              </w:r>
            </w:ins>
          </w:p>
        </w:tc>
      </w:tr>
      <w:tr w:rsidR="00A56CB0" w:rsidRPr="008E4AAB" w14:paraId="3863D0F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6573C9" w14:textId="77777777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7C0FB" w14:textId="77777777" w:rsidR="00A56CB0" w:rsidRPr="008E4AAB" w:rsidRDefault="00A56CB0" w:rsidP="00CD79C1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4AA8" w14:textId="10CBA97A" w:rsidR="00A56CB0" w:rsidRPr="008E4AAB" w:rsidRDefault="00A56CB0" w:rsidP="00CD79C1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8E4AAB">
              <w:rPr>
                <w:rFonts w:ascii="Arial" w:hAnsi="Arial"/>
                <w:kern w:val="2"/>
                <w:sz w:val="18"/>
              </w:rPr>
              <w:t xml:space="preserve">Identifier of the </w:t>
            </w:r>
            <w:bookmarkStart w:id="29" w:name="_GoBack"/>
            <w:r w:rsidRPr="008E4AAB">
              <w:rPr>
                <w:rFonts w:ascii="Arial" w:hAnsi="Arial"/>
                <w:kern w:val="2"/>
                <w:sz w:val="18"/>
              </w:rPr>
              <w:t>service</w:t>
            </w:r>
            <w:bookmarkEnd w:id="29"/>
            <w:ins w:id="30" w:author="Lyu Huazhang - 08-23-a" w:date="2023-08-23T22:03:00Z">
              <w:r w:rsidR="00B657DE">
                <w:rPr>
                  <w:rFonts w:ascii="Arial" w:hAnsi="Arial"/>
                  <w:kern w:val="2"/>
                  <w:sz w:val="18"/>
                </w:rPr>
                <w:t xml:space="preserve"> </w:t>
              </w:r>
              <w:r w:rsidR="00B657DE">
                <w:rPr>
                  <w:rFonts w:ascii="Arial" w:hAnsi="Arial" w:hint="eastAsia"/>
                  <w:kern w:val="2"/>
                  <w:sz w:val="18"/>
                  <w:lang w:eastAsia="zh-CN"/>
                </w:rPr>
                <w:t>to</w:t>
              </w:r>
              <w:r w:rsidR="00B657DE">
                <w:rPr>
                  <w:rFonts w:ascii="Arial" w:hAnsi="Arial"/>
                  <w:kern w:val="2"/>
                  <w:sz w:val="18"/>
                </w:rPr>
                <w:t xml:space="preserve"> deregister</w:t>
              </w:r>
            </w:ins>
          </w:p>
        </w:tc>
      </w:tr>
    </w:tbl>
    <w:p w14:paraId="0E013BCD" w14:textId="77777777" w:rsidR="00A56CB0" w:rsidRPr="008E4AAB" w:rsidRDefault="00A56CB0" w:rsidP="003B490A"/>
    <w:p w14:paraId="0C7CB6FB" w14:textId="38CBE3C3" w:rsidR="00CE4B13" w:rsidRDefault="00CE4B13" w:rsidP="00CE4B13"/>
    <w:p w14:paraId="56C6C7A1" w14:textId="57D2B6D8" w:rsidR="00541588" w:rsidRPr="008F6220" w:rsidRDefault="00541588" w:rsidP="00541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3B490A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0ED736E" w14:textId="3071F04B" w:rsidR="00624B9E" w:rsidRDefault="00624B9E" w:rsidP="00CE4B13"/>
    <w:sectPr w:rsidR="00624B9E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InterDigital" w:date="2023-08-22T07:20:00Z" w:initials="MR">
    <w:p w14:paraId="770138FF" w14:textId="77777777" w:rsidR="005E1D25" w:rsidRDefault="005E1D25" w:rsidP="0029647D">
      <w:pPr>
        <w:pStyle w:val="ae"/>
      </w:pPr>
      <w:r>
        <w:rPr>
          <w:rStyle w:val="ad"/>
        </w:rPr>
        <w:annotationRef/>
      </w:r>
      <w:r>
        <w:t>Availability period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70138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EE04A" w16cex:dateUtc="2023-08-22T11:20:00Z"/>
  <w16cex:commentExtensible w16cex:durableId="288EE037" w16cex:dateUtc="2023-08-22T11:20:00Z"/>
  <w16cex:commentExtensible w16cex:durableId="288EE096" w16cex:dateUtc="2023-08-22T11:21:00Z"/>
  <w16cex:commentExtensible w16cex:durableId="288EE0D2" w16cex:dateUtc="2023-08-22T11:22:00Z"/>
  <w16cex:commentExtensible w16cex:durableId="288EE0E1" w16cex:dateUtc="2023-08-22T1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0138FF" w16cid:durableId="288EE04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7286F" w14:textId="77777777" w:rsidR="00565935" w:rsidRDefault="00565935">
      <w:r>
        <w:separator/>
      </w:r>
    </w:p>
  </w:endnote>
  <w:endnote w:type="continuationSeparator" w:id="0">
    <w:p w14:paraId="5CB72B41" w14:textId="77777777" w:rsidR="00565935" w:rsidRDefault="00565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D6FCE" w14:textId="77777777" w:rsidR="00565935" w:rsidRDefault="00565935">
      <w:r>
        <w:separator/>
      </w:r>
    </w:p>
  </w:footnote>
  <w:footnote w:type="continuationSeparator" w:id="0">
    <w:p w14:paraId="672DC9E0" w14:textId="77777777" w:rsidR="00565935" w:rsidRDefault="00565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  <w15:person w15:author="InterDigital">
    <w15:presenceInfo w15:providerId="None" w15:userId="InterDigital"/>
  </w15:person>
  <w15:person w15:author="Lyu Huazhang - 08-23-a">
    <w15:presenceInfo w15:providerId="None" w15:userId="Lyu Huazhang - 08-23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1"/>
    <w:rsid w:val="00010017"/>
    <w:rsid w:val="00011233"/>
    <w:rsid w:val="0001153D"/>
    <w:rsid w:val="000144C9"/>
    <w:rsid w:val="00015860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347C"/>
    <w:rsid w:val="00124D44"/>
    <w:rsid w:val="0012620C"/>
    <w:rsid w:val="00126461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3C1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490A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6A50"/>
    <w:rsid w:val="00527B3C"/>
    <w:rsid w:val="00527D50"/>
    <w:rsid w:val="00530837"/>
    <w:rsid w:val="00536CB5"/>
    <w:rsid w:val="0053729A"/>
    <w:rsid w:val="00537581"/>
    <w:rsid w:val="00541339"/>
    <w:rsid w:val="00541588"/>
    <w:rsid w:val="005439D7"/>
    <w:rsid w:val="00546820"/>
    <w:rsid w:val="00547111"/>
    <w:rsid w:val="00550481"/>
    <w:rsid w:val="00550719"/>
    <w:rsid w:val="005521AF"/>
    <w:rsid w:val="0055754C"/>
    <w:rsid w:val="00565935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1D25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4B9E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4CF8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882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56CB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388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2185"/>
    <w:rsid w:val="00B334DC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7DE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3FD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298E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195F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DA5EA8-368F-4AC8-97BE-E0A415C89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4</cp:revision>
  <cp:lastPrinted>1900-01-01T05:00:00Z</cp:lastPrinted>
  <dcterms:created xsi:type="dcterms:W3CDTF">2023-08-22T11:16:00Z</dcterms:created>
  <dcterms:modified xsi:type="dcterms:W3CDTF">2023-08-23T14:04:00Z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